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552" w:rsidRDefault="001F374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Hlk149575956"/>
      <w:bookmarkStart w:id="1" w:name="_Hlk149211075"/>
      <w:r>
        <w:rPr>
          <w:rFonts w:ascii="Arial" w:hAnsi="Arial" w:cs="Arial"/>
          <w:b/>
          <w:sz w:val="24"/>
        </w:rPr>
        <w:t>3GPP TSG SA WG5 Meeting #156</w:t>
      </w:r>
      <w:r>
        <w:rPr>
          <w:rFonts w:ascii="Arial" w:hAnsi="Arial" w:cs="Arial"/>
          <w:b/>
          <w:sz w:val="24"/>
        </w:rPr>
        <w:tab/>
        <w:t>S5-243830</w:t>
      </w:r>
    </w:p>
    <w:p w:rsidR="00547552" w:rsidRDefault="001F374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</w:rPr>
        <w:t>Maastricht, The Netherlands 19 - 23 August 2024</w:t>
      </w:r>
    </w:p>
    <w:bookmarkEnd w:id="0"/>
    <w:bookmarkEnd w:id="1"/>
    <w:p w:rsidR="00547552" w:rsidRDefault="001F374B">
      <w:pPr>
        <w:keepNext/>
        <w:tabs>
          <w:tab w:val="left" w:pos="2127"/>
        </w:tabs>
        <w:spacing w:before="120"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Telecom</w:t>
      </w:r>
    </w:p>
    <w:p w:rsidR="00547552" w:rsidRDefault="001F374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Add a conclusion</w:t>
      </w:r>
      <w:r>
        <w:rPr>
          <w:rFonts w:ascii="Arial" w:hAnsi="Arial"/>
          <w:b/>
          <w:lang w:val="en-US"/>
        </w:rPr>
        <w:t xml:space="preserve"> for use case #3</w:t>
      </w:r>
    </w:p>
    <w:p w:rsidR="00547552" w:rsidRDefault="001F374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:rsidR="00547552" w:rsidRDefault="001F374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6.19.18</w:t>
      </w:r>
    </w:p>
    <w:p w:rsidR="00547552" w:rsidRDefault="001F374B">
      <w:pPr>
        <w:pStyle w:val="1"/>
      </w:pPr>
      <w:r>
        <w:t>1</w:t>
      </w:r>
      <w:r>
        <w:tab/>
        <w:t>Decision/action requested</w:t>
      </w:r>
    </w:p>
    <w:p w:rsidR="00547552" w:rsidRDefault="001F3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agreement and approval</w:t>
      </w:r>
    </w:p>
    <w:p w:rsidR="00547552" w:rsidRDefault="001F374B">
      <w:pPr>
        <w:pStyle w:val="1"/>
      </w:pPr>
      <w:r>
        <w:t>2</w:t>
      </w:r>
      <w:r>
        <w:tab/>
        <w:t>References</w:t>
      </w:r>
    </w:p>
    <w:p w:rsidR="00547552" w:rsidRDefault="00547552">
      <w:pPr>
        <w:pStyle w:val="Reference"/>
        <w:ind w:left="0" w:firstLine="0"/>
        <w:jc w:val="both"/>
      </w:pPr>
    </w:p>
    <w:p w:rsidR="00547552" w:rsidRDefault="001F374B">
      <w:pPr>
        <w:pStyle w:val="1"/>
      </w:pPr>
      <w:r>
        <w:t>3</w:t>
      </w:r>
      <w:r>
        <w:tab/>
        <w:t>Rationale</w:t>
      </w:r>
    </w:p>
    <w:p w:rsidR="00547552" w:rsidRDefault="001F374B">
      <w:r>
        <w:rPr>
          <w:rFonts w:eastAsia="等线"/>
          <w:lang w:eastAsia="zh-CN"/>
        </w:rPr>
        <w:t xml:space="preserve">This contribution is to provide a </w:t>
      </w:r>
      <w:r>
        <w:rPr>
          <w:rFonts w:eastAsia="等线" w:hint="eastAsia"/>
          <w:lang w:eastAsia="zh-CN"/>
        </w:rPr>
        <w:t>conclusion</w:t>
      </w:r>
      <w:r>
        <w:rPr>
          <w:rFonts w:eastAsia="等线"/>
          <w:lang w:eastAsia="zh-CN"/>
        </w:rPr>
        <w:t xml:space="preserve"> for use case #3. The solution #</w:t>
      </w:r>
      <w:r>
        <w:rPr>
          <w:rFonts w:eastAsia="等线" w:hint="eastAsia"/>
          <w:lang w:eastAsia="zh-CN"/>
        </w:rPr>
        <w:t>X</w:t>
      </w:r>
      <w:r>
        <w:rPr>
          <w:rFonts w:eastAsia="等线"/>
          <w:lang w:eastAsia="zh-CN"/>
        </w:rPr>
        <w:t xml:space="preserve"> is provided in Tdoc S5-243828 and the solution #Y is provided in Tdoc S5-243827. </w:t>
      </w:r>
    </w:p>
    <w:p w:rsidR="00547552" w:rsidRDefault="001F374B">
      <w:pPr>
        <w:pStyle w:val="1"/>
      </w:pPr>
      <w:r>
        <w:t>4</w:t>
      </w:r>
      <w:r>
        <w:tab/>
        <w:t>Detailed proposals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908"/>
      </w:tblGrid>
      <w:tr w:rsidR="00547552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47552" w:rsidRDefault="001F374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sz w:val="36"/>
                <w:szCs w:val="44"/>
                <w:lang w:eastAsia="zh-CN"/>
              </w:rPr>
              <w:t>First</w:t>
            </w:r>
            <w:r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:rsidR="00547552" w:rsidRDefault="00547552"/>
    <w:p w:rsidR="00547552" w:rsidRDefault="001F374B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r>
        <w:rPr>
          <w:rFonts w:ascii="Arial" w:eastAsia="等线" w:hAnsi="Arial"/>
          <w:sz w:val="28"/>
        </w:rPr>
        <w:t xml:space="preserve">4.3.5 Conclusion </w:t>
      </w:r>
    </w:p>
    <w:p w:rsidR="00FF004F" w:rsidRDefault="00FF004F" w:rsidP="00FF004F">
      <w:pPr>
        <w:rPr>
          <w:ins w:id="2" w:author="Zexu Li-CTC" w:date="2024-08-09T16:25:00Z"/>
          <w:rFonts w:eastAsia="等线"/>
        </w:rPr>
      </w:pPr>
      <w:ins w:id="3" w:author="Zexu Li-CTC" w:date="2024-08-09T16:25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potential solution #1 provides measurements of the amount of data collected by NWDAF directly from NFs. The potential solution #X provides measurements of the amount of data collected by RE-NWDAF to monitor the performance of NWDAF performing data collection in roaming case. The potential solution #1 and the potential solution #X can satisfy </w:t>
        </w:r>
        <w:r>
          <w:rPr>
            <w:rFonts w:eastAsiaTheme="minorEastAsia" w:hint="eastAsia"/>
            <w:lang w:val="en-US" w:eastAsia="zh-CN"/>
          </w:rPr>
          <w:t xml:space="preserve">both </w:t>
        </w:r>
        <w:r>
          <w:rPr>
            <w:rFonts w:eastAsia="等线"/>
            <w:b/>
          </w:rPr>
          <w:t>REQ</w:t>
        </w:r>
        <w:r>
          <w:rPr>
            <w:rFonts w:eastAsia="等线" w:hint="eastAsia"/>
            <w:b/>
            <w:lang w:eastAsia="zh-CN"/>
          </w:rPr>
          <w:t>-</w:t>
        </w:r>
        <w:r>
          <w:rPr>
            <w:rFonts w:eastAsia="等线"/>
            <w:b/>
          </w:rPr>
          <w:t>NWDAF-PM-DCVOLUME-</w:t>
        </w:r>
        <w:r>
          <w:rPr>
            <w:rFonts w:eastAsia="等线" w:hint="eastAsia"/>
            <w:b/>
            <w:lang w:eastAsia="zh-CN"/>
          </w:rPr>
          <w:t>0</w:t>
        </w:r>
        <w:r>
          <w:rPr>
            <w:rFonts w:eastAsia="等线"/>
            <w:b/>
          </w:rPr>
          <w:t>1</w:t>
        </w:r>
        <w:r>
          <w:rPr>
            <w:rFonts w:eastAsia="等线"/>
          </w:rPr>
          <w:t xml:space="preserve"> and </w:t>
        </w:r>
        <w:r>
          <w:rPr>
            <w:rFonts w:eastAsia="等线"/>
            <w:b/>
          </w:rPr>
          <w:t>REQ</w:t>
        </w:r>
        <w:r>
          <w:rPr>
            <w:rFonts w:eastAsia="等线" w:hint="eastAsia"/>
            <w:b/>
            <w:lang w:eastAsia="zh-CN"/>
          </w:rPr>
          <w:t>-</w:t>
        </w:r>
        <w:r>
          <w:rPr>
            <w:rFonts w:eastAsia="等线"/>
            <w:b/>
          </w:rPr>
          <w:t>NWDAF-PM-DCVOLUME-</w:t>
        </w:r>
        <w:r>
          <w:rPr>
            <w:rFonts w:eastAsia="等线" w:hint="eastAsia"/>
            <w:b/>
            <w:lang w:eastAsia="zh-CN"/>
          </w:rPr>
          <w:t>0</w:t>
        </w:r>
        <w:r>
          <w:rPr>
            <w:rFonts w:eastAsia="等线"/>
            <w:b/>
          </w:rPr>
          <w:t>2</w:t>
        </w:r>
        <w:r>
          <w:rPr>
            <w:rFonts w:eastAsia="等线"/>
          </w:rPr>
          <w:t xml:space="preserve">. </w:t>
        </w:r>
      </w:ins>
    </w:p>
    <w:p w:rsidR="00FF004F" w:rsidRDefault="00FF004F" w:rsidP="00FF004F">
      <w:pPr>
        <w:rPr>
          <w:ins w:id="4" w:author="Zexu Li-CTC" w:date="2024-08-09T16:25:00Z"/>
          <w:rFonts w:eastAsia="等线"/>
        </w:rPr>
      </w:pPr>
      <w:ins w:id="5" w:author="Zexu Li-CTC" w:date="2024-08-09T16:25:00Z">
        <w:r>
          <w:rPr>
            <w:rFonts w:eastAsia="等线"/>
          </w:rPr>
          <w:t xml:space="preserve">The potential solution #Y provides a measurement of the amount of data collected by NWDAF via DCCF or NWDAF hosting DCCF. This solution can satisfy </w:t>
        </w:r>
        <w:r>
          <w:rPr>
            <w:rFonts w:eastAsia="等线"/>
            <w:b/>
          </w:rPr>
          <w:t>REQ</w:t>
        </w:r>
        <w:r>
          <w:rPr>
            <w:rFonts w:eastAsia="等线" w:hint="eastAsia"/>
            <w:b/>
            <w:lang w:eastAsia="zh-CN"/>
          </w:rPr>
          <w:t>-</w:t>
        </w:r>
        <w:r>
          <w:rPr>
            <w:rFonts w:eastAsia="等线"/>
            <w:b/>
          </w:rPr>
          <w:t>NWDAF-PM-DCVOLUME-</w:t>
        </w:r>
        <w:r>
          <w:rPr>
            <w:rFonts w:eastAsia="等线" w:hint="eastAsia"/>
            <w:b/>
            <w:lang w:eastAsia="zh-CN"/>
          </w:rPr>
          <w:t>0</w:t>
        </w:r>
        <w:r>
          <w:rPr>
            <w:rFonts w:eastAsia="等线"/>
            <w:b/>
          </w:rPr>
          <w:t>3</w:t>
        </w:r>
        <w:r>
          <w:rPr>
            <w:rFonts w:eastAsia="等线"/>
          </w:rPr>
          <w:t xml:space="preserve">. </w:t>
        </w:r>
      </w:ins>
    </w:p>
    <w:p w:rsidR="00FF004F" w:rsidRDefault="00FF004F" w:rsidP="00FF004F">
      <w:pPr>
        <w:rPr>
          <w:ins w:id="6" w:author="Zexu Li-CTC" w:date="2024-08-09T16:25:00Z"/>
          <w:color w:val="31353B"/>
          <w:lang w:val="en-US" w:eastAsia="zh-CN"/>
        </w:rPr>
      </w:pPr>
      <w:ins w:id="7" w:author="Zexu Li-CTC" w:date="2024-08-09T16:25:00Z">
        <w:r>
          <w:rPr>
            <w:rFonts w:eastAsia="等线" w:hint="eastAsia"/>
            <w:lang w:val="en-US" w:eastAsia="zh-CN"/>
          </w:rPr>
          <w:t xml:space="preserve">Therefore, the </w:t>
        </w:r>
        <w:r>
          <w:rPr>
            <w:rFonts w:eastAsia="等线"/>
          </w:rPr>
          <w:t>potential solutions of #1, #</w:t>
        </w:r>
        <w:r>
          <w:rPr>
            <w:rFonts w:eastAsia="等线" w:hint="eastAsia"/>
            <w:lang w:eastAsia="zh-CN"/>
          </w:rPr>
          <w:t>X</w:t>
        </w:r>
        <w:r>
          <w:rPr>
            <w:rFonts w:eastAsia="等线"/>
          </w:rPr>
          <w:t xml:space="preserve">, and #Y are feasible candidates as input to the normative phase to provide performance measurement to </w:t>
        </w:r>
        <w:r>
          <w:rPr>
            <w:rFonts w:hint="eastAsia"/>
            <w:iCs/>
          </w:rPr>
          <w:t>reflect the amount of data collected by NWDAF from the data sources or via DCCF/NWDAF hosting DCCF</w:t>
        </w:r>
        <w:r>
          <w:rPr>
            <w:rFonts w:eastAsia="等线"/>
          </w:rPr>
          <w:t>.</w:t>
        </w:r>
      </w:ins>
    </w:p>
    <w:p w:rsidR="00547552" w:rsidRDefault="00547552">
      <w:pPr>
        <w:jc w:val="both"/>
        <w:rPr>
          <w:color w:val="000000"/>
        </w:rPr>
      </w:pPr>
      <w:bookmarkStart w:id="8" w:name="_GoBack"/>
      <w:bookmarkEnd w:id="8"/>
    </w:p>
    <w:p w:rsidR="00547552" w:rsidRDefault="00547552">
      <w:pPr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908"/>
      </w:tblGrid>
      <w:tr w:rsidR="00547552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47552" w:rsidRDefault="001F374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Changes</w:t>
            </w:r>
          </w:p>
        </w:tc>
      </w:tr>
    </w:tbl>
    <w:p w:rsidR="00547552" w:rsidRDefault="0054755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</w:p>
    <w:sectPr w:rsidR="00547552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AF7" w:rsidRDefault="00DB2AF7">
      <w:pPr>
        <w:spacing w:after="0"/>
      </w:pPr>
      <w:r>
        <w:separator/>
      </w:r>
    </w:p>
  </w:endnote>
  <w:endnote w:type="continuationSeparator" w:id="0">
    <w:p w:rsidR="00DB2AF7" w:rsidRDefault="00DB2A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AF7" w:rsidRDefault="00DB2AF7">
      <w:pPr>
        <w:spacing w:after="0"/>
      </w:pPr>
      <w:r>
        <w:separator/>
      </w:r>
    </w:p>
  </w:footnote>
  <w:footnote w:type="continuationSeparator" w:id="0">
    <w:p w:rsidR="00DB2AF7" w:rsidRDefault="00DB2A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exu Li-CTC">
    <w15:presenceInfo w15:providerId="Windows Live" w15:userId="4cd2b5c2acc92d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  <w:docVar w:name="commondata" w:val="eyJoZGlkIjoiMTlkZmI2Y2FkMjQ4OWJhNTkwYWIyYmRiY2Q1YTMzNTcifQ=="/>
  </w:docVars>
  <w:rsids>
    <w:rsidRoot w:val="00E30155"/>
    <w:rsid w:val="000100B6"/>
    <w:rsid w:val="000117F2"/>
    <w:rsid w:val="00012515"/>
    <w:rsid w:val="00015732"/>
    <w:rsid w:val="00016E5E"/>
    <w:rsid w:val="00022168"/>
    <w:rsid w:val="000230A3"/>
    <w:rsid w:val="000257D7"/>
    <w:rsid w:val="000259C6"/>
    <w:rsid w:val="00026DA3"/>
    <w:rsid w:val="00036CB5"/>
    <w:rsid w:val="00037568"/>
    <w:rsid w:val="00043064"/>
    <w:rsid w:val="00046389"/>
    <w:rsid w:val="00072F63"/>
    <w:rsid w:val="00074722"/>
    <w:rsid w:val="0008083D"/>
    <w:rsid w:val="000819D8"/>
    <w:rsid w:val="00083AB9"/>
    <w:rsid w:val="00085D0B"/>
    <w:rsid w:val="00091348"/>
    <w:rsid w:val="000934A6"/>
    <w:rsid w:val="00096075"/>
    <w:rsid w:val="000A1E98"/>
    <w:rsid w:val="000A1F80"/>
    <w:rsid w:val="000A2C6C"/>
    <w:rsid w:val="000A4660"/>
    <w:rsid w:val="000A6B05"/>
    <w:rsid w:val="000B3079"/>
    <w:rsid w:val="000B3E6E"/>
    <w:rsid w:val="000C53FB"/>
    <w:rsid w:val="000D1B5B"/>
    <w:rsid w:val="000D5EE8"/>
    <w:rsid w:val="000D7E90"/>
    <w:rsid w:val="000E626A"/>
    <w:rsid w:val="000E719F"/>
    <w:rsid w:val="000E73B5"/>
    <w:rsid w:val="000F060A"/>
    <w:rsid w:val="000F07D8"/>
    <w:rsid w:val="000F2B86"/>
    <w:rsid w:val="000F5273"/>
    <w:rsid w:val="0010401F"/>
    <w:rsid w:val="00112FC3"/>
    <w:rsid w:val="00125C06"/>
    <w:rsid w:val="00155302"/>
    <w:rsid w:val="001557C3"/>
    <w:rsid w:val="00165565"/>
    <w:rsid w:val="00166E5B"/>
    <w:rsid w:val="00173FA3"/>
    <w:rsid w:val="00176D5C"/>
    <w:rsid w:val="00184B6F"/>
    <w:rsid w:val="001861E5"/>
    <w:rsid w:val="0018786E"/>
    <w:rsid w:val="001969DA"/>
    <w:rsid w:val="00197930"/>
    <w:rsid w:val="001B05B3"/>
    <w:rsid w:val="001B1652"/>
    <w:rsid w:val="001C13E4"/>
    <w:rsid w:val="001C3B4B"/>
    <w:rsid w:val="001C3EC8"/>
    <w:rsid w:val="001D16B3"/>
    <w:rsid w:val="001D2BD4"/>
    <w:rsid w:val="001D4258"/>
    <w:rsid w:val="001D6911"/>
    <w:rsid w:val="001F374B"/>
    <w:rsid w:val="0020084E"/>
    <w:rsid w:val="00201947"/>
    <w:rsid w:val="0020395B"/>
    <w:rsid w:val="002046CB"/>
    <w:rsid w:val="00204DC9"/>
    <w:rsid w:val="002062C0"/>
    <w:rsid w:val="00207FCE"/>
    <w:rsid w:val="00211D72"/>
    <w:rsid w:val="00212C47"/>
    <w:rsid w:val="00213141"/>
    <w:rsid w:val="00215130"/>
    <w:rsid w:val="00230002"/>
    <w:rsid w:val="00232AB5"/>
    <w:rsid w:val="00244A6D"/>
    <w:rsid w:val="00244C9A"/>
    <w:rsid w:val="00247216"/>
    <w:rsid w:val="00253CF4"/>
    <w:rsid w:val="0026545C"/>
    <w:rsid w:val="00266700"/>
    <w:rsid w:val="00266B0B"/>
    <w:rsid w:val="00270EFB"/>
    <w:rsid w:val="00274477"/>
    <w:rsid w:val="00274FC7"/>
    <w:rsid w:val="00286755"/>
    <w:rsid w:val="00290EC3"/>
    <w:rsid w:val="002956E2"/>
    <w:rsid w:val="00296476"/>
    <w:rsid w:val="002A1857"/>
    <w:rsid w:val="002B15D9"/>
    <w:rsid w:val="002C2223"/>
    <w:rsid w:val="002C7F38"/>
    <w:rsid w:val="002D1052"/>
    <w:rsid w:val="002D193B"/>
    <w:rsid w:val="002D2036"/>
    <w:rsid w:val="002D344B"/>
    <w:rsid w:val="002E13AE"/>
    <w:rsid w:val="002E1C21"/>
    <w:rsid w:val="002F3988"/>
    <w:rsid w:val="003008DE"/>
    <w:rsid w:val="00304CD3"/>
    <w:rsid w:val="0030628A"/>
    <w:rsid w:val="00313168"/>
    <w:rsid w:val="003325A5"/>
    <w:rsid w:val="00337848"/>
    <w:rsid w:val="003416D1"/>
    <w:rsid w:val="0035122B"/>
    <w:rsid w:val="00353451"/>
    <w:rsid w:val="003612BE"/>
    <w:rsid w:val="00362F12"/>
    <w:rsid w:val="00365672"/>
    <w:rsid w:val="00371032"/>
    <w:rsid w:val="00371B44"/>
    <w:rsid w:val="003748A8"/>
    <w:rsid w:val="00376784"/>
    <w:rsid w:val="003A0A88"/>
    <w:rsid w:val="003A1B1E"/>
    <w:rsid w:val="003A230B"/>
    <w:rsid w:val="003B4237"/>
    <w:rsid w:val="003B53F2"/>
    <w:rsid w:val="003B5AD1"/>
    <w:rsid w:val="003C122B"/>
    <w:rsid w:val="003C219E"/>
    <w:rsid w:val="003C4646"/>
    <w:rsid w:val="003C4D67"/>
    <w:rsid w:val="003C5A97"/>
    <w:rsid w:val="003C7A04"/>
    <w:rsid w:val="003D05BF"/>
    <w:rsid w:val="003D11C1"/>
    <w:rsid w:val="003E30BB"/>
    <w:rsid w:val="003E7C8D"/>
    <w:rsid w:val="003F01EB"/>
    <w:rsid w:val="003F2CA2"/>
    <w:rsid w:val="003F52B2"/>
    <w:rsid w:val="003F7893"/>
    <w:rsid w:val="00403A7A"/>
    <w:rsid w:val="00412660"/>
    <w:rsid w:val="0041725A"/>
    <w:rsid w:val="00421AD5"/>
    <w:rsid w:val="00440414"/>
    <w:rsid w:val="004421F2"/>
    <w:rsid w:val="00452F32"/>
    <w:rsid w:val="0045584A"/>
    <w:rsid w:val="004558E9"/>
    <w:rsid w:val="0045777E"/>
    <w:rsid w:val="004616A9"/>
    <w:rsid w:val="00461AC0"/>
    <w:rsid w:val="00464873"/>
    <w:rsid w:val="004663D1"/>
    <w:rsid w:val="004716F8"/>
    <w:rsid w:val="00472E0D"/>
    <w:rsid w:val="004806AE"/>
    <w:rsid w:val="0048407B"/>
    <w:rsid w:val="004A786B"/>
    <w:rsid w:val="004B3753"/>
    <w:rsid w:val="004B3DE3"/>
    <w:rsid w:val="004C31D2"/>
    <w:rsid w:val="004C3780"/>
    <w:rsid w:val="004D2E96"/>
    <w:rsid w:val="004D4A40"/>
    <w:rsid w:val="004D55C2"/>
    <w:rsid w:val="004D5F98"/>
    <w:rsid w:val="004E3DC8"/>
    <w:rsid w:val="004F2BF1"/>
    <w:rsid w:val="00506AC4"/>
    <w:rsid w:val="00510653"/>
    <w:rsid w:val="0051512A"/>
    <w:rsid w:val="00521131"/>
    <w:rsid w:val="005238C8"/>
    <w:rsid w:val="00527C0B"/>
    <w:rsid w:val="00540C48"/>
    <w:rsid w:val="005410F6"/>
    <w:rsid w:val="00547552"/>
    <w:rsid w:val="0055412D"/>
    <w:rsid w:val="005546BF"/>
    <w:rsid w:val="00555F70"/>
    <w:rsid w:val="005729C4"/>
    <w:rsid w:val="00577BC6"/>
    <w:rsid w:val="00587B19"/>
    <w:rsid w:val="0059227B"/>
    <w:rsid w:val="005B0966"/>
    <w:rsid w:val="005B4281"/>
    <w:rsid w:val="005B795D"/>
    <w:rsid w:val="005C3383"/>
    <w:rsid w:val="005C5FC4"/>
    <w:rsid w:val="005C7334"/>
    <w:rsid w:val="005D2554"/>
    <w:rsid w:val="005D38A4"/>
    <w:rsid w:val="005F42C6"/>
    <w:rsid w:val="0060782F"/>
    <w:rsid w:val="00610508"/>
    <w:rsid w:val="00613820"/>
    <w:rsid w:val="00615E10"/>
    <w:rsid w:val="0061617B"/>
    <w:rsid w:val="00623FF4"/>
    <w:rsid w:val="00624297"/>
    <w:rsid w:val="00631BDC"/>
    <w:rsid w:val="0063223F"/>
    <w:rsid w:val="00632DA4"/>
    <w:rsid w:val="00633343"/>
    <w:rsid w:val="00637C1B"/>
    <w:rsid w:val="00640AE9"/>
    <w:rsid w:val="0064244D"/>
    <w:rsid w:val="00645C90"/>
    <w:rsid w:val="00652248"/>
    <w:rsid w:val="00657A2D"/>
    <w:rsid w:val="00657B80"/>
    <w:rsid w:val="00661515"/>
    <w:rsid w:val="0066593B"/>
    <w:rsid w:val="006677E3"/>
    <w:rsid w:val="006706DB"/>
    <w:rsid w:val="00670E82"/>
    <w:rsid w:val="00675B3C"/>
    <w:rsid w:val="00680616"/>
    <w:rsid w:val="006812BD"/>
    <w:rsid w:val="006832CD"/>
    <w:rsid w:val="006878E4"/>
    <w:rsid w:val="0069187E"/>
    <w:rsid w:val="00692B28"/>
    <w:rsid w:val="0069495C"/>
    <w:rsid w:val="006979C2"/>
    <w:rsid w:val="006B5520"/>
    <w:rsid w:val="006B68F2"/>
    <w:rsid w:val="006C7A92"/>
    <w:rsid w:val="006D340A"/>
    <w:rsid w:val="006E6976"/>
    <w:rsid w:val="006F275E"/>
    <w:rsid w:val="007000CA"/>
    <w:rsid w:val="00715A1D"/>
    <w:rsid w:val="0072070C"/>
    <w:rsid w:val="00722649"/>
    <w:rsid w:val="00743F38"/>
    <w:rsid w:val="0074655D"/>
    <w:rsid w:val="007548DE"/>
    <w:rsid w:val="00756E4D"/>
    <w:rsid w:val="00760BB0"/>
    <w:rsid w:val="0076157A"/>
    <w:rsid w:val="00767327"/>
    <w:rsid w:val="0078286D"/>
    <w:rsid w:val="00784593"/>
    <w:rsid w:val="00793687"/>
    <w:rsid w:val="00795623"/>
    <w:rsid w:val="007973E6"/>
    <w:rsid w:val="00797410"/>
    <w:rsid w:val="007A00EF"/>
    <w:rsid w:val="007A0D1F"/>
    <w:rsid w:val="007A5120"/>
    <w:rsid w:val="007A5597"/>
    <w:rsid w:val="007A60E0"/>
    <w:rsid w:val="007B01EB"/>
    <w:rsid w:val="007B19EA"/>
    <w:rsid w:val="007C0A2D"/>
    <w:rsid w:val="007C27B0"/>
    <w:rsid w:val="007D7ADE"/>
    <w:rsid w:val="007E0A91"/>
    <w:rsid w:val="007F300B"/>
    <w:rsid w:val="00800E71"/>
    <w:rsid w:val="008014C3"/>
    <w:rsid w:val="00805DD5"/>
    <w:rsid w:val="00813B2D"/>
    <w:rsid w:val="008143DB"/>
    <w:rsid w:val="00817632"/>
    <w:rsid w:val="008177C8"/>
    <w:rsid w:val="00820F11"/>
    <w:rsid w:val="008274F7"/>
    <w:rsid w:val="00827E40"/>
    <w:rsid w:val="00831676"/>
    <w:rsid w:val="00833EF1"/>
    <w:rsid w:val="00836200"/>
    <w:rsid w:val="00850812"/>
    <w:rsid w:val="00856DAF"/>
    <w:rsid w:val="00860B54"/>
    <w:rsid w:val="0087139B"/>
    <w:rsid w:val="00876B9A"/>
    <w:rsid w:val="00886CBD"/>
    <w:rsid w:val="0088797D"/>
    <w:rsid w:val="00891657"/>
    <w:rsid w:val="008933BF"/>
    <w:rsid w:val="00896CAA"/>
    <w:rsid w:val="008A10C4"/>
    <w:rsid w:val="008A395F"/>
    <w:rsid w:val="008A3CFE"/>
    <w:rsid w:val="008A3EA9"/>
    <w:rsid w:val="008B0248"/>
    <w:rsid w:val="008B4C4C"/>
    <w:rsid w:val="008B6042"/>
    <w:rsid w:val="008D191D"/>
    <w:rsid w:val="008E7075"/>
    <w:rsid w:val="008F156A"/>
    <w:rsid w:val="008F57C7"/>
    <w:rsid w:val="008F5F33"/>
    <w:rsid w:val="009007B7"/>
    <w:rsid w:val="009032BA"/>
    <w:rsid w:val="00905025"/>
    <w:rsid w:val="0091046A"/>
    <w:rsid w:val="00923275"/>
    <w:rsid w:val="00926ABD"/>
    <w:rsid w:val="009365D6"/>
    <w:rsid w:val="00947F4E"/>
    <w:rsid w:val="0095398C"/>
    <w:rsid w:val="00956EF6"/>
    <w:rsid w:val="00964E4A"/>
    <w:rsid w:val="00966D47"/>
    <w:rsid w:val="0096741E"/>
    <w:rsid w:val="00967498"/>
    <w:rsid w:val="00970401"/>
    <w:rsid w:val="00972AF6"/>
    <w:rsid w:val="00973F88"/>
    <w:rsid w:val="00992312"/>
    <w:rsid w:val="009A1CBB"/>
    <w:rsid w:val="009A3721"/>
    <w:rsid w:val="009A5313"/>
    <w:rsid w:val="009B2CCF"/>
    <w:rsid w:val="009C0DED"/>
    <w:rsid w:val="009D30CD"/>
    <w:rsid w:val="009E5E3F"/>
    <w:rsid w:val="009E753A"/>
    <w:rsid w:val="009F27E4"/>
    <w:rsid w:val="009F6854"/>
    <w:rsid w:val="00A021EF"/>
    <w:rsid w:val="00A063CB"/>
    <w:rsid w:val="00A0752F"/>
    <w:rsid w:val="00A203ED"/>
    <w:rsid w:val="00A20ED6"/>
    <w:rsid w:val="00A24561"/>
    <w:rsid w:val="00A37D7F"/>
    <w:rsid w:val="00A4017A"/>
    <w:rsid w:val="00A46410"/>
    <w:rsid w:val="00A57688"/>
    <w:rsid w:val="00A61101"/>
    <w:rsid w:val="00A64560"/>
    <w:rsid w:val="00A733A6"/>
    <w:rsid w:val="00A7344F"/>
    <w:rsid w:val="00A7452E"/>
    <w:rsid w:val="00A842E9"/>
    <w:rsid w:val="00A84A94"/>
    <w:rsid w:val="00A92A87"/>
    <w:rsid w:val="00AA0D84"/>
    <w:rsid w:val="00AA7AD4"/>
    <w:rsid w:val="00AC6847"/>
    <w:rsid w:val="00AC78B1"/>
    <w:rsid w:val="00AD1DAA"/>
    <w:rsid w:val="00AD2122"/>
    <w:rsid w:val="00AD2A44"/>
    <w:rsid w:val="00AD5B6F"/>
    <w:rsid w:val="00AD682A"/>
    <w:rsid w:val="00AE74C9"/>
    <w:rsid w:val="00AE78F5"/>
    <w:rsid w:val="00AF12E9"/>
    <w:rsid w:val="00AF131B"/>
    <w:rsid w:val="00AF1E23"/>
    <w:rsid w:val="00AF330F"/>
    <w:rsid w:val="00AF35AB"/>
    <w:rsid w:val="00AF6C9E"/>
    <w:rsid w:val="00AF7F81"/>
    <w:rsid w:val="00B01AFF"/>
    <w:rsid w:val="00B05CC7"/>
    <w:rsid w:val="00B278EB"/>
    <w:rsid w:val="00B27E39"/>
    <w:rsid w:val="00B33267"/>
    <w:rsid w:val="00B350D8"/>
    <w:rsid w:val="00B356DA"/>
    <w:rsid w:val="00B376BF"/>
    <w:rsid w:val="00B43B3C"/>
    <w:rsid w:val="00B466B5"/>
    <w:rsid w:val="00B51B3D"/>
    <w:rsid w:val="00B52D49"/>
    <w:rsid w:val="00B611C8"/>
    <w:rsid w:val="00B6463B"/>
    <w:rsid w:val="00B72275"/>
    <w:rsid w:val="00B76763"/>
    <w:rsid w:val="00B7732B"/>
    <w:rsid w:val="00B86353"/>
    <w:rsid w:val="00B863B4"/>
    <w:rsid w:val="00B879F0"/>
    <w:rsid w:val="00B9231C"/>
    <w:rsid w:val="00BB2338"/>
    <w:rsid w:val="00BB306A"/>
    <w:rsid w:val="00BB5AE3"/>
    <w:rsid w:val="00BB715A"/>
    <w:rsid w:val="00BB753C"/>
    <w:rsid w:val="00BC25AA"/>
    <w:rsid w:val="00BC5F42"/>
    <w:rsid w:val="00BC7013"/>
    <w:rsid w:val="00BD0048"/>
    <w:rsid w:val="00BD7E74"/>
    <w:rsid w:val="00BF682E"/>
    <w:rsid w:val="00BF6900"/>
    <w:rsid w:val="00C022E3"/>
    <w:rsid w:val="00C148B6"/>
    <w:rsid w:val="00C16C59"/>
    <w:rsid w:val="00C22769"/>
    <w:rsid w:val="00C22D17"/>
    <w:rsid w:val="00C242D2"/>
    <w:rsid w:val="00C26BB2"/>
    <w:rsid w:val="00C426E8"/>
    <w:rsid w:val="00C42886"/>
    <w:rsid w:val="00C4712D"/>
    <w:rsid w:val="00C52CBF"/>
    <w:rsid w:val="00C555C9"/>
    <w:rsid w:val="00C82E88"/>
    <w:rsid w:val="00C917F2"/>
    <w:rsid w:val="00C94F55"/>
    <w:rsid w:val="00CA5427"/>
    <w:rsid w:val="00CA6FBE"/>
    <w:rsid w:val="00CA7D62"/>
    <w:rsid w:val="00CB07A8"/>
    <w:rsid w:val="00CB446F"/>
    <w:rsid w:val="00CB78DA"/>
    <w:rsid w:val="00CC2FF5"/>
    <w:rsid w:val="00CD4A57"/>
    <w:rsid w:val="00CD57EF"/>
    <w:rsid w:val="00CD73A0"/>
    <w:rsid w:val="00CE69CE"/>
    <w:rsid w:val="00CF2A70"/>
    <w:rsid w:val="00D066DD"/>
    <w:rsid w:val="00D073E1"/>
    <w:rsid w:val="00D146F1"/>
    <w:rsid w:val="00D17255"/>
    <w:rsid w:val="00D3243E"/>
    <w:rsid w:val="00D33604"/>
    <w:rsid w:val="00D37B08"/>
    <w:rsid w:val="00D437FF"/>
    <w:rsid w:val="00D47087"/>
    <w:rsid w:val="00D5130C"/>
    <w:rsid w:val="00D52100"/>
    <w:rsid w:val="00D5313A"/>
    <w:rsid w:val="00D57730"/>
    <w:rsid w:val="00D6004C"/>
    <w:rsid w:val="00D60BD5"/>
    <w:rsid w:val="00D61F85"/>
    <w:rsid w:val="00D62265"/>
    <w:rsid w:val="00D64C11"/>
    <w:rsid w:val="00D6690D"/>
    <w:rsid w:val="00D73770"/>
    <w:rsid w:val="00D8283D"/>
    <w:rsid w:val="00D8512E"/>
    <w:rsid w:val="00D86298"/>
    <w:rsid w:val="00D97C55"/>
    <w:rsid w:val="00DA1E58"/>
    <w:rsid w:val="00DA36CF"/>
    <w:rsid w:val="00DA5D25"/>
    <w:rsid w:val="00DB2AF7"/>
    <w:rsid w:val="00DB75B8"/>
    <w:rsid w:val="00DC1055"/>
    <w:rsid w:val="00DC415E"/>
    <w:rsid w:val="00DC49FC"/>
    <w:rsid w:val="00DC7E86"/>
    <w:rsid w:val="00DD0E3E"/>
    <w:rsid w:val="00DD3099"/>
    <w:rsid w:val="00DE4EF2"/>
    <w:rsid w:val="00DF0F93"/>
    <w:rsid w:val="00DF2C0E"/>
    <w:rsid w:val="00E04591"/>
    <w:rsid w:val="00E04DB6"/>
    <w:rsid w:val="00E0694B"/>
    <w:rsid w:val="00E06FFB"/>
    <w:rsid w:val="00E17E9B"/>
    <w:rsid w:val="00E22330"/>
    <w:rsid w:val="00E2311A"/>
    <w:rsid w:val="00E2550E"/>
    <w:rsid w:val="00E30155"/>
    <w:rsid w:val="00E33FAE"/>
    <w:rsid w:val="00E3555C"/>
    <w:rsid w:val="00E55050"/>
    <w:rsid w:val="00E647DF"/>
    <w:rsid w:val="00E667EE"/>
    <w:rsid w:val="00E75195"/>
    <w:rsid w:val="00E91FE1"/>
    <w:rsid w:val="00E97EC4"/>
    <w:rsid w:val="00EA5E95"/>
    <w:rsid w:val="00EB39D2"/>
    <w:rsid w:val="00EC7BA6"/>
    <w:rsid w:val="00ED260B"/>
    <w:rsid w:val="00ED4954"/>
    <w:rsid w:val="00ED5A43"/>
    <w:rsid w:val="00EE0943"/>
    <w:rsid w:val="00EE33A2"/>
    <w:rsid w:val="00EE369B"/>
    <w:rsid w:val="00EE370E"/>
    <w:rsid w:val="00EE6549"/>
    <w:rsid w:val="00F037A1"/>
    <w:rsid w:val="00F10AE3"/>
    <w:rsid w:val="00F25F1D"/>
    <w:rsid w:val="00F268F7"/>
    <w:rsid w:val="00F30197"/>
    <w:rsid w:val="00F34400"/>
    <w:rsid w:val="00F60004"/>
    <w:rsid w:val="00F61A8C"/>
    <w:rsid w:val="00F67A1C"/>
    <w:rsid w:val="00F70EC6"/>
    <w:rsid w:val="00F77900"/>
    <w:rsid w:val="00F82C5B"/>
    <w:rsid w:val="00F83574"/>
    <w:rsid w:val="00F839C0"/>
    <w:rsid w:val="00F8555F"/>
    <w:rsid w:val="00F92595"/>
    <w:rsid w:val="00F94AD0"/>
    <w:rsid w:val="00F96BBC"/>
    <w:rsid w:val="00FB3E36"/>
    <w:rsid w:val="00FD123D"/>
    <w:rsid w:val="00FD676B"/>
    <w:rsid w:val="00FE6F70"/>
    <w:rsid w:val="00FF004F"/>
    <w:rsid w:val="00FF04FD"/>
    <w:rsid w:val="00FF159C"/>
    <w:rsid w:val="00FF6C8A"/>
    <w:rsid w:val="00FF7302"/>
    <w:rsid w:val="5C0B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A327DBE-1104-42FB-BFE3-C70DCC005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qFormat="1"/>
    <w:lsdException w:name="footnote text" w:semiHidden="1" w:qFormat="1"/>
    <w:lsdException w:name="annotation text" w:semiHidden="1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2"/>
    <w:semiHidden/>
    <w:pPr>
      <w:ind w:left="1418" w:hanging="1418"/>
    </w:pPr>
  </w:style>
  <w:style w:type="paragraph" w:styleId="32">
    <w:name w:val="toc 3"/>
    <w:basedOn w:val="22"/>
    <w:semiHidden/>
    <w:pPr>
      <w:ind w:left="1134" w:hanging="1134"/>
    </w:pPr>
  </w:style>
  <w:style w:type="paragraph" w:styleId="22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semiHidden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5">
    <w:name w:val="Body Text Indent 2"/>
    <w:basedOn w:val="a"/>
    <w:link w:val="26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1"/>
    <w:qFormat/>
    <w:rPr>
      <w:rFonts w:ascii="Calibri Light" w:eastAsia="Times New Roman" w:hAnsi="Calibri Light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91">
    <w:name w:val="toc 9"/>
    <w:basedOn w:val="81"/>
    <w:semiHidden/>
    <w:pPr>
      <w:ind w:left="1418" w:hanging="1418"/>
    </w:pPr>
  </w:style>
  <w:style w:type="paragraph" w:styleId="27">
    <w:name w:val="Body Text 2"/>
    <w:basedOn w:val="a"/>
    <w:link w:val="28"/>
    <w:qFormat/>
    <w:pPr>
      <w:spacing w:after="120" w:line="480" w:lineRule="auto"/>
    </w:pPr>
  </w:style>
  <w:style w:type="paragraph" w:styleId="29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</w:style>
  <w:style w:type="paragraph" w:styleId="2a">
    <w:name w:val="index 2"/>
    <w:basedOn w:val="11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b">
    <w:name w:val="Body Text First Indent 2"/>
    <w:basedOn w:val="afb"/>
    <w:link w:val="2c"/>
    <w:qFormat/>
    <w:pPr>
      <w:ind w:firstLine="210"/>
    </w:pPr>
  </w:style>
  <w:style w:type="table" w:styleId="afff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Pr>
      <w:color w:val="800080"/>
      <w:u w:val="single"/>
    </w:rPr>
  </w:style>
  <w:style w:type="character" w:styleId="afffd">
    <w:name w:val="Hyperlink"/>
    <w:qFormat/>
    <w:rPr>
      <w:color w:val="0000FF"/>
      <w:u w:val="single"/>
    </w:rPr>
  </w:style>
  <w:style w:type="character" w:styleId="afffe">
    <w:name w:val="annotation reference"/>
    <w:semiHidden/>
    <w:qFormat/>
    <w:rPr>
      <w:sz w:val="16"/>
    </w:rPr>
  </w:style>
  <w:style w:type="character" w:styleId="afff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28">
    <w:name w:val="正文文本 2 字符"/>
    <w:link w:val="27"/>
    <w:qFormat/>
    <w:rPr>
      <w:rFonts w:ascii="Times New Roman" w:hAnsi="Times New Roman"/>
      <w:lang w:eastAsia="en-US"/>
    </w:rPr>
  </w:style>
  <w:style w:type="character" w:customStyle="1" w:styleId="35">
    <w:name w:val="正文文本 3 字符"/>
    <w:link w:val="34"/>
    <w:qFormat/>
    <w:rPr>
      <w:rFonts w:ascii="Times New Roman" w:hAnsi="Times New Roman"/>
      <w:sz w:val="16"/>
      <w:szCs w:val="16"/>
      <w:lang w:eastAsia="en-US"/>
    </w:rPr>
  </w:style>
  <w:style w:type="character" w:customStyle="1" w:styleId="afffa">
    <w:name w:val="正文首行缩进 字符"/>
    <w:link w:val="aff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2c">
    <w:name w:val="正文首行缩进 2 字符"/>
    <w:link w:val="2b"/>
    <w:qFormat/>
    <w:rPr>
      <w:rFonts w:ascii="Times New Roman" w:hAnsi="Times New Roman"/>
      <w:lang w:eastAsia="en-US"/>
    </w:rPr>
  </w:style>
  <w:style w:type="character" w:customStyle="1" w:styleId="26">
    <w:name w:val="正文文本缩进 2 字符"/>
    <w:link w:val="25"/>
    <w:qFormat/>
    <w:rPr>
      <w:rFonts w:ascii="Times New Roman" w:hAnsi="Times New Roman"/>
      <w:lang w:eastAsia="en-US"/>
    </w:rPr>
  </w:style>
  <w:style w:type="character" w:customStyle="1" w:styleId="38">
    <w:name w:val="正文文本缩进 3 字符"/>
    <w:link w:val="37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4">
    <w:name w:val="批注文字 字符"/>
    <w:link w:val="af3"/>
    <w:semiHidden/>
    <w:qFormat/>
    <w:rPr>
      <w:rFonts w:ascii="Times New Roman" w:hAnsi="Times New Roman"/>
      <w:lang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paragraph" w:styleId="affff0">
    <w:name w:val="Intense Quote"/>
    <w:basedOn w:val="a"/>
    <w:next w:val="a"/>
    <w:link w:val="affff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1">
    <w:name w:val="明显引用 字符"/>
    <w:link w:val="affff0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2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f3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paragraph" w:styleId="affff4">
    <w:name w:val="Quote"/>
    <w:basedOn w:val="a"/>
    <w:next w:val="a"/>
    <w:link w:val="affff5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5">
    <w:name w:val="引用 字符"/>
    <w:link w:val="affff4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affc">
    <w:name w:val="签名 字符"/>
    <w:link w:val="affb"/>
    <w:qFormat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4">
    <w:name w:val="不明显强调1"/>
    <w:uiPriority w:val="19"/>
    <w:qFormat/>
    <w:rPr>
      <w:i/>
      <w:iCs/>
      <w:color w:val="404040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paragraph" w:styleId="affff6">
    <w:name w:val="Revision"/>
    <w:hidden/>
    <w:uiPriority w:val="99"/>
    <w:semiHidden/>
    <w:rsid w:val="00FF00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199</Words>
  <Characters>1139</Characters>
  <Application>Microsoft Office Word</Application>
  <DocSecurity>0</DocSecurity>
  <Lines>9</Lines>
  <Paragraphs>2</Paragraphs>
  <ScaleCrop>false</ScaleCrop>
  <Company>3GPP Support Team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Zexu Li-CTC</cp:lastModifiedBy>
  <cp:revision>2</cp:revision>
  <cp:lastPrinted>1899-12-31T16:00:00Z</cp:lastPrinted>
  <dcterms:created xsi:type="dcterms:W3CDTF">2024-08-09T08:25:00Z</dcterms:created>
  <dcterms:modified xsi:type="dcterms:W3CDTF">2024-08-09T08:25:00Z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2052-12.1.0.17147</vt:lpwstr>
  </property>
  <property fmtid="{D5CDD505-2E9C-101B-9397-08002B2CF9AE}" pid="5" name="ICV">
    <vt:lpwstr>2CCB26EC95634A15B817BCD17C1FDE91_13</vt:lpwstr>
  </property>
</Properties>
</file>